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2AE69B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AF33B6">
        <w:rPr>
          <w:b/>
          <w:noProof/>
          <w:sz w:val="24"/>
        </w:rPr>
        <w:t>2200557</w:t>
      </w:r>
      <w:bookmarkStart w:id="0" w:name="_GoBack"/>
      <w:bookmarkEnd w:id="0"/>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77606DE"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1C4758">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283AC9BF" w:rsidR="001E41F3" w:rsidRPr="003E46D8" w:rsidRDefault="00AF33B6" w:rsidP="004148EB">
            <w:pPr>
              <w:pStyle w:val="CRCoverPage"/>
              <w:spacing w:after="0"/>
              <w:rPr>
                <w:b/>
                <w:noProof/>
                <w:sz w:val="28"/>
                <w:lang w:eastAsia="ja-JP"/>
              </w:rPr>
            </w:pPr>
            <w:r>
              <w:rPr>
                <w:b/>
                <w:noProof/>
                <w:sz w:val="28"/>
                <w:lang w:eastAsia="ja-JP"/>
              </w:rPr>
              <w:t>0050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BCA24F9"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3D1BAB">
              <w:rPr>
                <w:b/>
                <w:noProof/>
                <w:sz w:val="28"/>
              </w:rPr>
              <w:t>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03363A5" w:rsidR="001E41F3" w:rsidRPr="00C4708B" w:rsidRDefault="00580044" w:rsidP="00A9173B">
            <w:pPr>
              <w:pStyle w:val="CRCoverPage"/>
              <w:spacing w:after="0"/>
              <w:rPr>
                <w:noProof/>
              </w:rPr>
            </w:pPr>
            <w:r w:rsidRPr="00580044">
              <w:rPr>
                <w:noProof/>
              </w:rPr>
              <w:t>UUAA-SM in case of multiple PDU session for USS operation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E5B705C" w:rsidR="001E41F3" w:rsidRDefault="00580044"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28D86CC7" w14:textId="73781BBF" w:rsidR="006F22E4" w:rsidRDefault="00CE47F7" w:rsidP="006F22E4">
            <w:pPr>
              <w:pStyle w:val="CRCoverPage"/>
              <w:spacing w:after="0"/>
              <w:rPr>
                <w:rFonts w:cs="Arial"/>
                <w:noProof/>
                <w:lang w:eastAsia="ja-JP"/>
              </w:rPr>
            </w:pPr>
            <w:r>
              <w:rPr>
                <w:rFonts w:cs="Arial"/>
                <w:noProof/>
                <w:lang w:eastAsia="ja-JP"/>
              </w:rPr>
              <w:t xml:space="preserve">Aerial PDU sessions are identified by DNN or DNN and S-NSSAI combination. UAV may initiate multiple PDU sessions to avail different kind of aerial services by either sending a different DNN or DNN and S-NSSAI. So during subsequent PDU session UASNF will find that UUAA-SM context is already present for the GPSI and hence the proposal is to skip the Authentication &amp; Authorization which takes place between </w:t>
            </w:r>
          </w:p>
          <w:p w14:paraId="0841AA22" w14:textId="273A3241" w:rsidR="00AA1679" w:rsidRPr="00BD714D" w:rsidRDefault="00606BA4" w:rsidP="006F22E4">
            <w:pPr>
              <w:pStyle w:val="CRCoverPage"/>
              <w:spacing w:after="0"/>
              <w:rPr>
                <w:rFonts w:cs="Arial"/>
                <w:noProof/>
                <w:lang w:eastAsia="ja-JP"/>
              </w:rPr>
            </w:pPr>
            <w:r>
              <w:rPr>
                <w:rFonts w:cs="Arial"/>
                <w:noProof/>
                <w:lang w:eastAsia="ja-JP"/>
              </w:rPr>
              <w:t>USS and</w:t>
            </w:r>
            <w:r w:rsidR="00CE47F7">
              <w:rPr>
                <w:rFonts w:cs="Arial"/>
                <w:noProof/>
                <w:lang w:eastAsia="ja-JP"/>
              </w:rPr>
              <w:t xml:space="preserve"> UAV</w:t>
            </w: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B6C34BE"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CE47F7">
              <w:rPr>
                <w:noProof/>
                <w:lang w:eastAsia="ja-JP"/>
              </w:rPr>
              <w:t xml:space="preserve"> is</w:t>
            </w:r>
            <w:r>
              <w:rPr>
                <w:noProof/>
                <w:lang w:eastAsia="ja-JP"/>
              </w:rPr>
              <w:t xml:space="preserve"> proposed:</w:t>
            </w:r>
          </w:p>
          <w:p w14:paraId="725BCF77" w14:textId="76A718BE" w:rsidR="00091FC5" w:rsidRDefault="00CE47F7" w:rsidP="00A200ED">
            <w:pPr>
              <w:pStyle w:val="CRCoverPage"/>
              <w:numPr>
                <w:ilvl w:val="0"/>
                <w:numId w:val="20"/>
              </w:numPr>
              <w:spacing w:after="0"/>
              <w:rPr>
                <w:noProof/>
                <w:lang w:eastAsia="ja-JP"/>
              </w:rPr>
            </w:pPr>
            <w:r>
              <w:rPr>
                <w:noProof/>
                <w:lang w:eastAsia="ja-JP"/>
              </w:rPr>
              <w:t>UASNF may skip the authentication &amp; authorization when it finds the UUAA-SM context for the GPSI</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7FCD467C" w:rsidR="001E41F3" w:rsidRDefault="00CE47F7" w:rsidP="004A1F09">
            <w:pPr>
              <w:pStyle w:val="CRCoverPage"/>
              <w:spacing w:after="0"/>
              <w:rPr>
                <w:noProof/>
                <w:lang w:eastAsia="ja-JP"/>
              </w:rPr>
            </w:pPr>
            <w:r>
              <w:rPr>
                <w:noProof/>
                <w:lang w:eastAsia="ja-JP"/>
              </w:rPr>
              <w:t>UUAA-SM will be repeated for all the Aerial PDU sessions</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DAC1E3E" w:rsidR="001E41F3" w:rsidRDefault="00CE47F7" w:rsidP="00FE3DD3">
            <w:pPr>
              <w:pStyle w:val="CRCoverPage"/>
              <w:spacing w:after="0"/>
              <w:rPr>
                <w:noProof/>
                <w:lang w:eastAsia="ja-JP"/>
              </w:rPr>
            </w:pPr>
            <w:r>
              <w:rPr>
                <w:noProof/>
                <w:lang w:eastAsia="ja-JP"/>
              </w:rPr>
              <w:t>5.2.3.2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4E5BAE6" w14:textId="77777777" w:rsidR="00685982" w:rsidRPr="000D6B59" w:rsidRDefault="00685982" w:rsidP="00685982">
      <w:pPr>
        <w:pStyle w:val="Heading4"/>
      </w:pPr>
      <w:bookmarkStart w:id="3" w:name="_Toc91142030"/>
      <w:bookmarkStart w:id="4" w:name="_Toc91153809"/>
      <w:bookmarkStart w:id="5" w:name="_Toc27894663"/>
      <w:bookmarkStart w:id="6" w:name="_Toc36191730"/>
      <w:bookmarkStart w:id="7" w:name="_Toc45192816"/>
      <w:bookmarkStart w:id="8" w:name="_Toc47592448"/>
      <w:bookmarkStart w:id="9" w:name="_Toc51834529"/>
      <w:bookmarkStart w:id="10" w:name="_Toc91153549"/>
      <w:bookmarkStart w:id="11" w:name="_Toc83355858"/>
      <w:bookmarkStart w:id="12" w:name="_Toc68061709"/>
      <w:r>
        <w:t>5.2.3.2</w:t>
      </w:r>
      <w:r>
        <w:tab/>
      </w:r>
      <w:r w:rsidRPr="002E270E">
        <w:t>USS UAV Authorization/Authentication (UUAA)</w:t>
      </w:r>
      <w:r>
        <w:t xml:space="preserve"> during the</w:t>
      </w:r>
      <w:r w:rsidRPr="00D100AC">
        <w:t xml:space="preserve"> PDU Session Establishment</w:t>
      </w:r>
      <w:bookmarkEnd w:id="3"/>
    </w:p>
    <w:p w14:paraId="5C3FFA9F" w14:textId="77777777" w:rsidR="00685982" w:rsidRPr="00A70788" w:rsidRDefault="00685982" w:rsidP="006859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D7E8346" w14:textId="77777777" w:rsidR="00685982" w:rsidRDefault="00685982" w:rsidP="00685982">
      <w:pPr>
        <w:pStyle w:val="TH"/>
      </w:pPr>
      <w:r>
        <w:object w:dxaOrig="11010" w:dyaOrig="8680" w14:anchorId="1FADA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3" o:title=""/>
          </v:shape>
          <o:OLEObject Type="Embed" ProgID="Visio.Drawing.15" ShapeID="_x0000_i1025" DrawAspect="Content" ObjectID="_1704899935" r:id="rId14"/>
        </w:object>
      </w:r>
    </w:p>
    <w:p w14:paraId="197EE248" w14:textId="77777777" w:rsidR="00685982" w:rsidRDefault="00685982" w:rsidP="00685982">
      <w:pPr>
        <w:pStyle w:val="TF"/>
      </w:pPr>
      <w:r>
        <w:t>Figure 5.2.3.2 -1: UUAA during PDU Session Establishment</w:t>
      </w:r>
    </w:p>
    <w:p w14:paraId="33BBB36E" w14:textId="77777777" w:rsidR="00685982" w:rsidRDefault="00685982" w:rsidP="00685982">
      <w:r>
        <w:t>The procedure assumes that the UE/UAV has already registered on the AMF.</w:t>
      </w:r>
    </w:p>
    <w:p w14:paraId="42DF638B" w14:textId="77777777" w:rsidR="00685982" w:rsidRDefault="00685982" w:rsidP="00685982">
      <w:pPr>
        <w:pStyle w:val="B1"/>
        <w:rPr>
          <w:lang w:val="en-IN"/>
        </w:rPr>
      </w:pPr>
      <w:r>
        <w:rPr>
          <w:lang w:val="en-IN"/>
        </w:rPr>
        <w:t>0.</w:t>
      </w:r>
      <w:r>
        <w:rPr>
          <w:lang w:val="en-IN"/>
        </w:rPr>
        <w:tab/>
        <w:t>Steps 1 - 5 as in TS 23.502 [3] figure 4.3.2.2.1-1.</w:t>
      </w:r>
    </w:p>
    <w:p w14:paraId="0EFAAA82" w14:textId="77777777" w:rsidR="00685982" w:rsidRDefault="00685982" w:rsidP="0068598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16BFCFE" w14:textId="77777777" w:rsidR="00685982" w:rsidRDefault="00685982" w:rsidP="006859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6D565DA" w14:textId="77777777" w:rsidR="00685982" w:rsidRDefault="00685982" w:rsidP="00685982">
      <w:pPr>
        <w:pStyle w:val="B1"/>
        <w:rPr>
          <w:lang w:val="en-IN"/>
        </w:rPr>
      </w:pPr>
      <w:r>
        <w:rPr>
          <w:lang w:val="en-IN"/>
        </w:rPr>
        <w:tab/>
        <w:t>The SMF identifies the UAS NF/NEF based on local configuration or by NF discovery procedure using DNN/S-NSSAI and/or UE provided identity e.g. USS address.</w:t>
      </w:r>
    </w:p>
    <w:p w14:paraId="23B14446" w14:textId="77777777" w:rsidR="00685982" w:rsidRDefault="00685982" w:rsidP="00685982">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w:t>
      </w:r>
      <w:r>
        <w:rPr>
          <w:lang w:val="en-IN"/>
        </w:rPr>
        <w:lastRenderedPageBreak/>
        <w:t>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294F05E" w14:textId="77777777" w:rsidR="00685982" w:rsidRDefault="00685982" w:rsidP="00685982">
      <w:pPr>
        <w:pStyle w:val="B1"/>
        <w:rPr>
          <w:lang w:val="en-IN"/>
        </w:rPr>
      </w:pPr>
      <w:r>
        <w:rPr>
          <w:lang w:val="en-IN"/>
        </w:rPr>
        <w:tab/>
        <w:t>If a UUAA has been performed at Registration, there is no need for the USS to perform UUAA at PDU Session establishment and steps 1 to 5 is not performed.</w:t>
      </w:r>
    </w:p>
    <w:p w14:paraId="06D6362C" w14:textId="77777777" w:rsidR="00685982" w:rsidRDefault="00685982" w:rsidP="006859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2E8D84D" w14:textId="77777777" w:rsidR="00685982" w:rsidRDefault="00685982" w:rsidP="006859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19BEE328" w14:textId="77777777" w:rsidR="00685982" w:rsidRDefault="00685982" w:rsidP="006859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4B1D3F8F" w14:textId="77777777" w:rsidR="00685982" w:rsidRDefault="00685982" w:rsidP="00685982">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C1C3C79" w14:textId="77777777" w:rsidR="00685982" w:rsidRDefault="00685982" w:rsidP="00685982">
      <w:pPr>
        <w:pStyle w:val="B1"/>
        <w:rPr>
          <w:lang w:val="en-IN"/>
        </w:rPr>
      </w:pPr>
      <w:r>
        <w:rPr>
          <w:lang w:val="en-IN"/>
        </w:rPr>
        <w:t>4.</w:t>
      </w:r>
      <w:r>
        <w:rPr>
          <w:lang w:val="en-IN"/>
        </w:rPr>
        <w:tab/>
        <w:t>From USS to UAS NF/NEF: Naf_Authentication_AuthenticateAuthorize response.</w:t>
      </w:r>
    </w:p>
    <w:p w14:paraId="2248BA89" w14:textId="77777777" w:rsidR="00685982" w:rsidRDefault="00685982" w:rsidP="00685982">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B28E5AC" w14:textId="77777777" w:rsidR="00685982" w:rsidRDefault="00685982" w:rsidP="006859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AFFD166" w14:textId="77777777" w:rsidR="00685982" w:rsidRDefault="00685982" w:rsidP="00685982">
      <w:pPr>
        <w:pStyle w:val="B1"/>
      </w:pPr>
      <w:r>
        <w:tab/>
        <w:t>The Naf_Authentication_AuthenticateAuthorize response also provides an Authentication Session Correlation Id to the UAS NF/NEF, so that USS can use it to further communicate with the UAS NF/NEF (e.g. to revoke authorization), as shown in clause 5.2.4.</w:t>
      </w:r>
    </w:p>
    <w:p w14:paraId="53110EB2" w14:textId="77777777" w:rsidR="00685982" w:rsidRDefault="00685982" w:rsidP="006859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506D97EF" w14:textId="77777777" w:rsidR="00685982" w:rsidRDefault="00685982" w:rsidP="00685982">
      <w:pPr>
        <w:pStyle w:val="B1"/>
      </w:pPr>
      <w:r>
        <w:tab/>
        <w:t>The Nnef_Authentication_AuthenticateAuthorize response also provides an Authentication Session Correlation Id to the SMF, so that UAS NF/NEF can use it to further communicate with the SMF (e.g. to revoke authorization), as shown in clause 5.2.4.</w:t>
      </w:r>
    </w:p>
    <w:p w14:paraId="176A7A6D" w14:textId="77777777" w:rsidR="00685982" w:rsidRDefault="00685982" w:rsidP="006859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6AE76FD4" w14:textId="77777777" w:rsidR="00685982" w:rsidRDefault="00685982" w:rsidP="006859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BB9F5C0" w14:textId="77777777" w:rsidR="00685982" w:rsidRDefault="00685982" w:rsidP="00685982">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3815A995" w14:textId="77777777" w:rsidR="00685982" w:rsidRDefault="00685982" w:rsidP="00685982">
      <w:pPr>
        <w:pStyle w:val="B1"/>
      </w:pPr>
      <w:r>
        <w:tab/>
        <w:t>If the authentication/ authorization result is a failure, the SMF rejects the PDU session establishment with a proper cause value.</w:t>
      </w:r>
    </w:p>
    <w:p w14:paraId="32178302" w14:textId="77777777" w:rsidR="00685982" w:rsidRDefault="00685982" w:rsidP="006859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B09C150" w14:textId="77777777" w:rsidR="00685982" w:rsidRDefault="00685982" w:rsidP="00685982">
      <w:r>
        <w:t>If UUAA-SM fails during a Re-authentication and Re-authorization and the USS has indicated that the network resources can be released, SMF may trigger PDU Session release for UAS services with a proper cause value.</w:t>
      </w:r>
    </w:p>
    <w:p w14:paraId="5049EEE1" w14:textId="77777777" w:rsidR="00685982" w:rsidRDefault="00685982" w:rsidP="00685982">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3F5E1F41" w14:textId="5DEB9D77" w:rsidR="00685982" w:rsidRDefault="00685982" w:rsidP="00685982">
      <w:pPr>
        <w:pStyle w:val="NO"/>
        <w:rPr>
          <w:lang w:val="en-IN"/>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075B569C" w14:textId="37FFBEA7" w:rsidR="00312102" w:rsidRDefault="00B01F45" w:rsidP="001E03BB">
      <w:ins w:id="13" w:author="Ashok Kumar Nayak ./Standards /SRI-Bangalore/Staff Engineer/Samsung Electronics" w:date="2022-01-14T10:45:00Z">
        <w:r>
          <w:t xml:space="preserve">If UAV initiates subsequent PDU </w:t>
        </w:r>
      </w:ins>
      <w:ins w:id="14" w:author="Ashok Kumar Nayak ./Standards /SRI-Bangalore/Staff Engineer/Samsung Electronics" w:date="2022-01-14T10:47:00Z">
        <w:r>
          <w:t>sessions,</w:t>
        </w:r>
      </w:ins>
      <w:ins w:id="15" w:author="Ashok Kumar Nayak ./Standards /SRI-Bangalore/Staff Engineer/Samsung Electronics" w:date="2022-01-14T10:45:00Z">
        <w:r>
          <w:t xml:space="preserve"> then SMF shall invoke UUAA-SM procedure but UASNF may skip the Authentication and A</w:t>
        </w:r>
      </w:ins>
      <w:ins w:id="16" w:author="Ashok Kumar Nayak ./Standards /SRI-Bangalore/Staff Engineer/Samsung Electronics" w:date="2022-01-14T10:46:00Z">
        <w:r>
          <w:t>uthorization after it finds the valid UUAA for the GPSI and steps 2 to 5 is not performed.</w:t>
        </w:r>
      </w:ins>
      <w:ins w:id="17" w:author="Ashok Kumar Nayak ./Standards /SRI-Bangalore/Staff Engineer/Samsung Electronics" w:date="2022-01-14T10:45:00Z">
        <w:r>
          <w:t xml:space="preserve"> </w:t>
        </w:r>
      </w:ins>
      <w:bookmarkEnd w:id="4"/>
    </w:p>
    <w:p w14:paraId="6941E65B" w14:textId="77777777" w:rsidR="00B01F45" w:rsidRDefault="00B01F45" w:rsidP="001E03BB"/>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5"/>
    <w:bookmarkEnd w:id="6"/>
    <w:bookmarkEnd w:id="7"/>
    <w:bookmarkEnd w:id="8"/>
    <w:bookmarkEnd w:id="9"/>
    <w:bookmarkEnd w:id="10"/>
    <w:bookmarkEnd w:id="11"/>
    <w:bookmarkEnd w:id="12"/>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01501" w14:textId="77777777" w:rsidR="00221F10" w:rsidRDefault="00221F10">
      <w:r>
        <w:separator/>
      </w:r>
    </w:p>
  </w:endnote>
  <w:endnote w:type="continuationSeparator" w:id="0">
    <w:p w14:paraId="4C975DE7" w14:textId="77777777" w:rsidR="00221F10" w:rsidRDefault="0022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A1A4E" w14:textId="77777777" w:rsidR="00221F10" w:rsidRDefault="00221F10">
      <w:r>
        <w:separator/>
      </w:r>
    </w:p>
  </w:footnote>
  <w:footnote w:type="continuationSeparator" w:id="0">
    <w:p w14:paraId="33CC2367" w14:textId="77777777" w:rsidR="00221F10" w:rsidRDefault="00221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4758"/>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1F10"/>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BAB"/>
    <w:rsid w:val="003D1DFF"/>
    <w:rsid w:val="003D2F7F"/>
    <w:rsid w:val="003D3D03"/>
    <w:rsid w:val="003D6B27"/>
    <w:rsid w:val="003E0103"/>
    <w:rsid w:val="003E0A8D"/>
    <w:rsid w:val="003E1A36"/>
    <w:rsid w:val="003E44E0"/>
    <w:rsid w:val="003E46D8"/>
    <w:rsid w:val="003E789F"/>
    <w:rsid w:val="003F0507"/>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0044"/>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6BA4"/>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5982"/>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8F7E2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73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00ED"/>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3B6"/>
    <w:rsid w:val="00AF3D30"/>
    <w:rsid w:val="00AF5004"/>
    <w:rsid w:val="00AF56AC"/>
    <w:rsid w:val="00AF77DF"/>
    <w:rsid w:val="00B01F0E"/>
    <w:rsid w:val="00B01F45"/>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47F7"/>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B94FA-EBE8-44C2-B52F-6E6D9040F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1642</Words>
  <Characters>9366</Characters>
  <Application>Microsoft Office Word</Application>
  <DocSecurity>0</DocSecurity>
  <Lines>78</Lines>
  <Paragraphs>21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48</cp:revision>
  <cp:lastPrinted>1900-12-31T15:00:00Z</cp:lastPrinted>
  <dcterms:created xsi:type="dcterms:W3CDTF">2021-10-19T22:02:00Z</dcterms:created>
  <dcterms:modified xsi:type="dcterms:W3CDTF">2022-01-28T12:25:00Z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